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02B52802"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BE6F11" w:rsidRPr="00BE6F11">
        <w:rPr>
          <w:rFonts w:cs="Arial"/>
          <w:sz w:val="24"/>
          <w:szCs w:val="24"/>
        </w:rPr>
        <w:t>R4-2203843</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0DA49BDF" w:rsidR="00341822" w:rsidRPr="00E41148" w:rsidRDefault="00C02E40" w:rsidP="00A51B4D">
            <w:pPr>
              <w:pStyle w:val="CRCoverPage"/>
              <w:spacing w:after="0"/>
              <w:jc w:val="center"/>
              <w:rPr>
                <w:noProof/>
                <w:sz w:val="28"/>
              </w:rPr>
            </w:pPr>
            <w:r w:rsidRPr="00C02E40">
              <w:rPr>
                <w:b/>
                <w:noProof/>
                <w:sz w:val="28"/>
                <w:szCs w:val="28"/>
              </w:rPr>
              <w:t>1</w:t>
            </w:r>
            <w:r w:rsidR="0065508D">
              <w:rPr>
                <w:b/>
                <w:noProof/>
                <w:sz w:val="28"/>
                <w:szCs w:val="28"/>
              </w:rPr>
              <w:t>6</w:t>
            </w:r>
            <w:r w:rsidRPr="00C02E40">
              <w:rPr>
                <w:b/>
                <w:noProof/>
                <w:sz w:val="28"/>
                <w:szCs w:val="28"/>
              </w:rPr>
              <w:t>.1</w:t>
            </w:r>
            <w:r w:rsidR="0065508D">
              <w:rPr>
                <w:b/>
                <w:noProof/>
                <w:sz w:val="28"/>
                <w:szCs w:val="28"/>
              </w:rPr>
              <w:t>0</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28E0A63" w:rsidR="00341822" w:rsidRDefault="000E373C" w:rsidP="00A51B4D">
            <w:pPr>
              <w:pStyle w:val="CRCoverPage"/>
              <w:spacing w:after="0"/>
              <w:ind w:left="100"/>
              <w:rPr>
                <w:noProof/>
              </w:rPr>
            </w:pPr>
            <w:r w:rsidRPr="000E373C">
              <w:t>draft Cat-F CR (R16) to SCell Activation Core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45208B21" w:rsidR="00B25F0D" w:rsidRDefault="0060524F" w:rsidP="00A82E53">
            <w:pPr>
              <w:pStyle w:val="CRCoverPage"/>
              <w:spacing w:after="0"/>
              <w:ind w:left="100"/>
              <w:rPr>
                <w:noProof/>
              </w:rPr>
            </w:pPr>
            <w:r w:rsidRPr="0060524F">
              <w:rPr>
                <w:noProof/>
              </w:rPr>
              <w:t>NR_RRM_enh-Core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2FC0EA0" w:rsidR="00A0742B" w:rsidRDefault="00A0742B" w:rsidP="00A0742B">
            <w:pPr>
              <w:pStyle w:val="CRCoverPage"/>
              <w:spacing w:after="0"/>
              <w:ind w:left="100"/>
              <w:rPr>
                <w:noProof/>
              </w:rPr>
            </w:pPr>
            <w:r w:rsidRPr="00111350">
              <w:rPr>
                <w:rFonts w:hint="eastAsia"/>
                <w:lang w:eastAsia="zh-CN"/>
              </w:rPr>
              <w:t>Rel</w:t>
            </w:r>
            <w:r w:rsidRPr="00111350">
              <w:t>-1</w:t>
            </w:r>
            <w:r w:rsidR="0065508D">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83B47" w14:textId="0D135A50" w:rsidR="00AB1668" w:rsidRDefault="003A55AC" w:rsidP="00AB1668">
            <w:pPr>
              <w:pStyle w:val="CRCoverPage"/>
              <w:spacing w:after="0"/>
              <w:rPr>
                <w:lang w:eastAsia="zh-CN"/>
              </w:rPr>
            </w:pPr>
            <w:r>
              <w:rPr>
                <w:lang w:eastAsia="zh-CN"/>
              </w:rPr>
              <w:t xml:space="preserve">According to RAN1 spec, TS38.214, UE is supposed to drop CQI report during </w:t>
            </w:r>
            <w:r w:rsidR="00D27D5C">
              <w:rPr>
                <w:lang w:eastAsia="zh-CN"/>
              </w:rPr>
              <w:t xml:space="preserve">SCell activation which conflicts with a description of UE behavior </w:t>
            </w:r>
            <w:r w:rsidR="000B28BC">
              <w:rPr>
                <w:lang w:eastAsia="zh-CN"/>
              </w:rPr>
              <w:t>on CQI report during SCell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5711BFDE" w:rsidR="00A0742B" w:rsidRPr="004B37EA" w:rsidRDefault="000B28BC" w:rsidP="00A0742B">
            <w:pPr>
              <w:pStyle w:val="CRCoverPage"/>
              <w:spacing w:after="0"/>
              <w:rPr>
                <w:noProof/>
                <w:lang w:eastAsia="zh-CN"/>
              </w:rPr>
            </w:pPr>
            <w:r>
              <w:rPr>
                <w:noProof/>
                <w:lang w:eastAsia="zh-CN"/>
              </w:rPr>
              <w:t xml:space="preserve">Removed the </w:t>
            </w:r>
            <w:r w:rsidR="00A609F4">
              <w:rPr>
                <w:noProof/>
                <w:lang w:eastAsia="zh-CN"/>
              </w:rPr>
              <w:t>incorrect desciprtion.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4169B2" w:rsidR="00A0742B" w:rsidRDefault="0000060E" w:rsidP="00A0742B">
            <w:pPr>
              <w:pStyle w:val="CRCoverPage"/>
              <w:spacing w:after="0"/>
              <w:rPr>
                <w:noProof/>
                <w:lang w:eastAsia="zh-CN"/>
              </w:rPr>
            </w:pPr>
            <w:r>
              <w:t>8.3.7</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4B8BA347" w14:textId="77777777" w:rsidR="00DD19BC" w:rsidRPr="00DD19BC" w:rsidRDefault="00DD19BC" w:rsidP="00DD19BC">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t>SCell Activation Delay Requirement for Deactivated SCell with Multiple Downlink SCells</w:t>
      </w:r>
    </w:p>
    <w:p w14:paraId="4703B801" w14:textId="77777777" w:rsidR="00DD19BC" w:rsidRPr="00DD19BC" w:rsidRDefault="00DD19BC" w:rsidP="00DD19BC">
      <w:pPr>
        <w:rPr>
          <w:rFonts w:eastAsia="SimSun"/>
        </w:rPr>
      </w:pPr>
      <w:r w:rsidRPr="00DD19BC">
        <w:rPr>
          <w:rFonts w:eastAsia="SimSun"/>
        </w:rPr>
        <w:t>The requirements in this clause shall apply for the UE configured with more than one SCells.</w:t>
      </w:r>
    </w:p>
    <w:p w14:paraId="74B6D6B3" w14:textId="77777777" w:rsidR="00DD19BC" w:rsidRPr="00DD19BC" w:rsidRDefault="00DD19BC" w:rsidP="00DD19BC">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25579727"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only receives one single MAC command for multiple SCell activation within the activation period defined in this clause</w:t>
      </w:r>
    </w:p>
    <w:p w14:paraId="2C4E6C0A"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in each single CG, there are no other SCell activation, deactivation, addition or release before activation is completed for all the SCells activated by the single MAC CE in this clause, and</w:t>
      </w:r>
    </w:p>
    <w:p w14:paraId="5793904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in EN-DC and NE-DC, there are no E-UTRAN SCell activation, deactivation, addition or release before multiple SCell activation is completed in this clause, and</w:t>
      </w:r>
    </w:p>
    <w:p w14:paraId="5313BD8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375BB36C" w14:textId="77777777" w:rsidR="00DD19BC" w:rsidRPr="00DD19BC" w:rsidRDefault="00DD19BC" w:rsidP="00DD19BC">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53FF10F9"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receives one MAC command per CG for multiple SCell activation within the activation period defined in this clause, and</w:t>
      </w:r>
    </w:p>
    <w:p w14:paraId="7B3AF905"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supports per-FR measurement gap capability, and</w:t>
      </w:r>
    </w:p>
    <w:p w14:paraId="2070297B"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09F4267C" w14:textId="77777777" w:rsidR="00DD19BC" w:rsidRPr="00DD19BC" w:rsidRDefault="00DD19BC" w:rsidP="00DD19BC">
      <w:pPr>
        <w:rPr>
          <w:rFonts w:eastAsia="SimSun"/>
          <w:lang w:eastAsia="zh-CN"/>
        </w:rPr>
      </w:pPr>
      <w:r w:rsidRPr="00DD19BC">
        <w:rPr>
          <w:rFonts w:eastAsia="SimSun"/>
        </w:rPr>
        <w:t xml:space="preserve">The delay within which the UE shall be able to activate the deactivated SCell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SCell(s)</w:t>
      </w:r>
      <w:r w:rsidRPr="00DD19BC">
        <w:rPr>
          <w:rFonts w:eastAsia="SimSun"/>
        </w:rPr>
        <w:t xml:space="preserve"> depends upon the specified conditions.</w:t>
      </w:r>
    </w:p>
    <w:p w14:paraId="76750B81" w14:textId="77777777" w:rsidR="00DD19BC" w:rsidRPr="00DD19BC" w:rsidRDefault="00DD19BC" w:rsidP="00DD19BC">
      <w:pPr>
        <w:rPr>
          <w:rFonts w:eastAsia="SimSun"/>
        </w:rPr>
      </w:pPr>
      <w:r w:rsidRPr="00DD19BC">
        <w:rPr>
          <w:rFonts w:eastAsia="SimSun"/>
        </w:rPr>
        <w:t xml:space="preserve">Upon receiving SCell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0347575E" w14:textId="77777777" w:rsidR="00DD19BC" w:rsidRPr="00DD19BC" w:rsidRDefault="00DD19BC" w:rsidP="00DD19BC">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ms) is the timing between DL data transmission and acknowledgement as specified in TS 38.213 [3]</w:t>
      </w:r>
    </w:p>
    <w:p w14:paraId="62EF5C3B" w14:textId="77777777" w:rsidR="00DD19BC" w:rsidRPr="00DD19BC" w:rsidRDefault="00DD19BC" w:rsidP="00DD19BC">
      <w:pPr>
        <w:ind w:left="568" w:hanging="284"/>
        <w:rPr>
          <w:rFonts w:eastAsia="SimSun"/>
          <w:lang w:eastAsia="zh-CN"/>
        </w:rPr>
      </w:pPr>
      <w:r w:rsidRPr="00DD19BC">
        <w:rPr>
          <w:rFonts w:eastAsia="SimSun"/>
        </w:rPr>
        <w:tab/>
        <w:t>T</w:t>
      </w:r>
      <w:r w:rsidRPr="00DD19BC">
        <w:rPr>
          <w:rFonts w:eastAsia="SimSun"/>
          <w:vertAlign w:val="subscript"/>
        </w:rPr>
        <w:t>activation_time_multiple_scells</w:t>
      </w:r>
      <w:r w:rsidRPr="00DD19BC">
        <w:rPr>
          <w:rFonts w:eastAsia="SimSun"/>
        </w:rPr>
        <w:t xml:space="preserve"> is the target SCell activation delay in millisecond in multiple SCell activation scenario. </w:t>
      </w:r>
    </w:p>
    <w:p w14:paraId="13B22E49" w14:textId="77777777" w:rsidR="00DD19BC" w:rsidRPr="00DD19BC" w:rsidRDefault="00DD19BC" w:rsidP="00DD19BC">
      <w:pPr>
        <w:ind w:left="851" w:hanging="284"/>
        <w:rPr>
          <w:rFonts w:eastAsia="SimSun"/>
        </w:rPr>
      </w:pPr>
      <w:r w:rsidRPr="00DD19BC">
        <w:rPr>
          <w:rFonts w:eastAsia="SimSun"/>
        </w:rPr>
        <w:tab/>
        <w:t>If the SCell is known and belongs to FR1 and the measurement period of the SCell being activated is equal to or smaller than [2400ms], T</w:t>
      </w:r>
      <w:r w:rsidRPr="00DD19BC">
        <w:rPr>
          <w:rFonts w:eastAsia="SimSun"/>
          <w:vertAlign w:val="subscript"/>
        </w:rPr>
        <w:t>activation_time_multiple_scells</w:t>
      </w:r>
      <w:r w:rsidRPr="00DD19BC">
        <w:rPr>
          <w:rFonts w:eastAsia="SimSun"/>
        </w:rPr>
        <w:t xml:space="preserve"> is:</w:t>
      </w:r>
    </w:p>
    <w:p w14:paraId="35A671C0"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D669450"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7354986D" w14:textId="77777777" w:rsidR="00DD19BC" w:rsidRPr="00DD19BC" w:rsidRDefault="00DD19BC" w:rsidP="00DD19BC">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_multiple_scells</w:t>
      </w:r>
      <w:r w:rsidRPr="00DD19BC">
        <w:rPr>
          <w:rFonts w:eastAsia="SimSun"/>
          <w:lang w:val="it-IT"/>
        </w:rPr>
        <w:t xml:space="preserve"> + 5ms</w:t>
      </w:r>
      <w:r w:rsidRPr="00DD19BC">
        <w:rPr>
          <w:rFonts w:eastAsia="SimSun"/>
        </w:rPr>
        <w:t>.</w:t>
      </w:r>
    </w:p>
    <w:p w14:paraId="0F6885DC" w14:textId="77777777" w:rsidR="00DD19BC" w:rsidRPr="00DD19BC" w:rsidRDefault="00DD19BC" w:rsidP="00DD19BC">
      <w:pPr>
        <w:ind w:left="851" w:hanging="284"/>
        <w:rPr>
          <w:rFonts w:eastAsia="SimSun"/>
        </w:rPr>
      </w:pPr>
      <w:r w:rsidRPr="00DD19BC">
        <w:rPr>
          <w:rFonts w:eastAsia="SimSun"/>
        </w:rPr>
        <w:tab/>
        <w:t>If the SCell is known and belongs to FR1 and the measurement period of the SCell being activated is larger than [2400ms], T</w:t>
      </w:r>
      <w:r w:rsidRPr="00DD19BC">
        <w:rPr>
          <w:rFonts w:eastAsia="SimSun"/>
          <w:vertAlign w:val="subscript"/>
        </w:rPr>
        <w:t>activation_time_multiple_scells</w:t>
      </w:r>
      <w:r w:rsidRPr="00DD19BC">
        <w:rPr>
          <w:rFonts w:eastAsia="SimSun"/>
        </w:rPr>
        <w:t xml:space="preserve"> is:</w:t>
      </w:r>
    </w:p>
    <w:p w14:paraId="37E410EE"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en-US"/>
        </w:rPr>
        <w:t>+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unknown Scell</w:t>
      </w:r>
    </w:p>
    <w:p w14:paraId="436A434B"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w:t>
      </w:r>
    </w:p>
    <w:p w14:paraId="5EA45D00" w14:textId="77777777" w:rsidR="00DD19BC" w:rsidRPr="00DD19BC" w:rsidRDefault="00DD19BC" w:rsidP="00DD19BC">
      <w:pPr>
        <w:ind w:left="851" w:hanging="284"/>
        <w:rPr>
          <w:rFonts w:eastAsia="SimSun"/>
        </w:rPr>
      </w:pPr>
      <w:r w:rsidRPr="00DD19BC">
        <w:rPr>
          <w:rFonts w:eastAsia="SimSun"/>
        </w:rPr>
        <w:tab/>
        <w:t xml:space="preserve">If the SCell is unknown and belongs to FR1, provided that the side condition Ês/Iot </w:t>
      </w:r>
      <w:r w:rsidRPr="00DD19BC">
        <w:rPr>
          <w:rFonts w:eastAsia="SimSun" w:hint="eastAsia"/>
        </w:rPr>
        <w:t>≥</w:t>
      </w:r>
      <w:r w:rsidRPr="00DD19BC">
        <w:rPr>
          <w:rFonts w:eastAsia="SimSun"/>
        </w:rPr>
        <w:t xml:space="preserve"> -2dB is fulfilled, T</w:t>
      </w:r>
      <w:r w:rsidRPr="00DD19BC">
        <w:rPr>
          <w:rFonts w:eastAsia="SimSun"/>
          <w:vertAlign w:val="subscript"/>
        </w:rPr>
        <w:t>activation_time_multiple_scells</w:t>
      </w:r>
      <w:r w:rsidRPr="00DD19BC">
        <w:rPr>
          <w:rFonts w:eastAsia="SimSun"/>
        </w:rPr>
        <w:t xml:space="preserve"> is:</w:t>
      </w:r>
    </w:p>
    <w:p w14:paraId="6290B126" w14:textId="77777777" w:rsidR="00DD19BC" w:rsidRPr="00DD19BC" w:rsidRDefault="00DD19BC" w:rsidP="00DD19BC">
      <w:pPr>
        <w:ind w:leftChars="467" w:left="1218" w:hanging="284"/>
        <w:rPr>
          <w:rFonts w:eastAsia="SimSun"/>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 xml:space="preserve">rs </w:t>
      </w:r>
      <w:r w:rsidRPr="00DD19BC">
        <w:rPr>
          <w:rFonts w:eastAsia="SimSun"/>
          <w:lang w:val="en-US"/>
        </w:rPr>
        <w:t xml:space="preserve">+5ms, if </w:t>
      </w:r>
      <w:r w:rsidRPr="00DD19BC">
        <w:rPr>
          <w:rFonts w:eastAsia="SimSun"/>
        </w:rPr>
        <w:t xml:space="preserve">the SCell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63E8EB13" w14:textId="77777777" w:rsidR="00DD19BC" w:rsidRPr="00DD19BC" w:rsidRDefault="00DD19BC" w:rsidP="00DD19BC">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SCell and the </w:t>
      </w:r>
      <w:r w:rsidRPr="00DD19BC">
        <w:rPr>
          <w:rFonts w:eastAsia="SimSun"/>
          <w:lang w:val="en-US" w:eastAsia="zh-CN"/>
        </w:rPr>
        <w:t>contiguous FR1 known cell or contiguous FR1 active serving cell</w:t>
      </w:r>
    </w:p>
    <w:p w14:paraId="798F23CC" w14:textId="77777777" w:rsidR="00DD19BC" w:rsidRPr="00DD19BC" w:rsidRDefault="00DD19BC" w:rsidP="00DD19BC">
      <w:pPr>
        <w:ind w:left="851" w:hanging="284"/>
        <w:rPr>
          <w:rFonts w:eastAsia="SimSun"/>
        </w:rPr>
      </w:pPr>
      <w:r w:rsidRPr="00DD19BC">
        <w:rPr>
          <w:rFonts w:eastAsia="SimSun"/>
        </w:rPr>
        <w:tab/>
        <w:t>otherwise</w:t>
      </w:r>
    </w:p>
    <w:p w14:paraId="035D3888"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2A4E70C8"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only one SSB is being actually transmitted, or</w:t>
      </w:r>
    </w:p>
    <w:p w14:paraId="1E49650D"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multiple SSBs and TCI indication is provided in same MAC PDU with SCell activation,</w:t>
      </w:r>
    </w:p>
    <w:p w14:paraId="00B666A3" w14:textId="77777777" w:rsidR="00DD19BC" w:rsidRPr="00DD19BC" w:rsidRDefault="00DD19BC" w:rsidP="00DD19BC">
      <w:pPr>
        <w:ind w:leftChars="567" w:left="1418" w:hanging="284"/>
        <w:rPr>
          <w:rFonts w:eastAsia="SimSun"/>
          <w:lang w:val="en-US"/>
        </w:rPr>
      </w:pPr>
      <w:r w:rsidRPr="00DD19BC">
        <w:rPr>
          <w:rFonts w:eastAsia="SimSun"/>
          <w:lang w:val="en-US"/>
        </w:rPr>
        <w:t>T</w:t>
      </w:r>
      <w:r w:rsidRPr="00DD19BC">
        <w:rPr>
          <w:rFonts w:eastAsia="SimSun"/>
          <w:vertAlign w:val="subscript"/>
          <w:lang w:val="en-US"/>
        </w:rPr>
        <w:t>activation_time_multiple_scells</w:t>
      </w:r>
      <w:r w:rsidRPr="00DD19BC">
        <w:rPr>
          <w:rFonts w:eastAsia="SimSun"/>
          <w:lang w:val="en-US"/>
        </w:rPr>
        <w:t xml:space="preserve"> is:</w:t>
      </w:r>
    </w:p>
    <w:p w14:paraId="708C368E"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6ms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FineTiming</w:t>
      </w:r>
      <w:r w:rsidRPr="00DD19BC">
        <w:rPr>
          <w:rFonts w:eastAsia="SimSun"/>
          <w:lang w:val="en-US" w:eastAsia="zh-CN"/>
        </w:rPr>
        <w:t xml:space="preserve"> + 2ms, </w:t>
      </w:r>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val="en-US" w:eastAsia="zh-CN"/>
        </w:rPr>
        <w:t>), if semi-persistent CSI-RS is used for CSI reporting,</w:t>
      </w:r>
    </w:p>
    <w:p w14:paraId="4E15E065"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+ 5ms + T</w:t>
      </w:r>
      <w:r w:rsidRPr="00DD19BC">
        <w:rPr>
          <w:rFonts w:eastAsia="SimSun"/>
          <w:vertAlign w:val="subscript"/>
          <w:lang w:val="en-US" w:eastAsia="zh-CN"/>
        </w:rPr>
        <w:t>FineTiming</w:t>
      </w:r>
      <w:r w:rsidRPr="00DD19BC">
        <w:rPr>
          <w:rFonts w:eastAsia="SimSun"/>
          <w:lang w:val="en-US" w:eastAsia="zh-CN"/>
        </w:rPr>
        <w:t xml:space="preserve">, </w:t>
      </w:r>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RRC_delay</w:t>
      </w:r>
      <w:r w:rsidRPr="00DD19BC">
        <w:rPr>
          <w:rFonts w:eastAsia="SimSun"/>
          <w:lang w:val="en-US" w:eastAsia="zh-CN"/>
        </w:rPr>
        <w:t>), if periodic CSI-RS is used for CSI reporting.</w:t>
      </w:r>
    </w:p>
    <w:p w14:paraId="384E5CFB" w14:textId="77777777" w:rsidR="00DD19BC" w:rsidRPr="00DD19BC" w:rsidRDefault="00DD19BC" w:rsidP="00DD19BC">
      <w:pPr>
        <w:ind w:left="650" w:firstLine="284"/>
        <w:rPr>
          <w:rFonts w:eastAsia="SimSun"/>
        </w:rPr>
      </w:pPr>
      <w:r w:rsidRPr="00DD19BC">
        <w:rPr>
          <w:rFonts w:eastAsia="SimSun"/>
          <w:lang w:val="en-US"/>
        </w:rPr>
        <w:t xml:space="preserve">-    </w:t>
      </w:r>
      <w:r w:rsidRPr="00DD19BC">
        <w:rPr>
          <w:rFonts w:eastAsia="SimSun"/>
          <w:lang w:val="en-CA"/>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rs</w:t>
      </w:r>
      <w:r w:rsidRPr="00DD19BC">
        <w:rPr>
          <w:rFonts w:eastAsia="SimSun"/>
          <w:lang w:val="en-US"/>
        </w:rPr>
        <w:t>*N</w:t>
      </w:r>
      <w:r w:rsidRPr="00DD19BC">
        <w:rPr>
          <w:rFonts w:eastAsia="SimSun"/>
          <w:vertAlign w:val="subscript"/>
          <w:lang w:val="en-US"/>
        </w:rPr>
        <w:t>1</w:t>
      </w:r>
      <w:r w:rsidRPr="00DD19BC">
        <w:rPr>
          <w:rFonts w:eastAsia="SimSun"/>
          <w:lang w:val="en-US"/>
        </w:rPr>
        <w:t xml:space="preserve"> +T</w:t>
      </w:r>
      <w:r w:rsidRPr="00DD19BC">
        <w:rPr>
          <w:rFonts w:eastAsia="SimSun"/>
          <w:vertAlign w:val="subscript"/>
          <w:lang w:val="en-US"/>
        </w:rPr>
        <w:t xml:space="preserve">rs </w:t>
      </w:r>
      <w:r w:rsidRPr="00DD19BC">
        <w:rPr>
          <w:rFonts w:eastAsia="SimSun"/>
          <w:lang w:val="en-US"/>
        </w:rPr>
        <w:t xml:space="preserve">+5ms </w:t>
      </w:r>
    </w:p>
    <w:p w14:paraId="3151DE4E" w14:textId="77777777" w:rsidR="00DD19BC" w:rsidRPr="00DD19BC" w:rsidRDefault="00DD19BC" w:rsidP="00DD19BC">
      <w:pPr>
        <w:ind w:left="851" w:hanging="284"/>
        <w:rPr>
          <w:rFonts w:eastAsia="SimSun"/>
        </w:rPr>
      </w:pPr>
      <w:r w:rsidRPr="00DD19BC">
        <w:rPr>
          <w:rFonts w:eastAsia="SimSun"/>
        </w:rPr>
        <w:tab/>
      </w:r>
      <w:r w:rsidRPr="00DD19BC">
        <w:rPr>
          <w:rFonts w:eastAsia="SimSun"/>
          <w:lang w:val="en-US" w:eastAsia="zh-CN"/>
        </w:rPr>
        <w:t xml:space="preserve">If the SCell being activated belongs to FR1 and if there is at least one active serving cell contiguous to the SCell on that FR1 band, if the UE is not provided with </w:t>
      </w:r>
      <w:r w:rsidRPr="00DD19BC">
        <w:rPr>
          <w:rFonts w:eastAsia="SimSun"/>
        </w:rPr>
        <w:t>SSB configuration (</w:t>
      </w:r>
      <w:r w:rsidRPr="00DD19BC">
        <w:rPr>
          <w:rFonts w:eastAsia="SimSun"/>
          <w:i/>
        </w:rPr>
        <w:t>absoluteFrequencySSB</w:t>
      </w:r>
      <w:r w:rsidRPr="00DD19BC">
        <w:rPr>
          <w:rFonts w:eastAsia="SimSun"/>
        </w:rPr>
        <w:t>)</w:t>
      </w:r>
      <w:r w:rsidRPr="00DD19BC">
        <w:rPr>
          <w:rFonts w:eastAsia="SimSun"/>
          <w:lang w:val="en-US" w:eastAsia="zh-CN"/>
        </w:rPr>
        <w:t xml:space="preserve"> nor SMTC configuration for the target SCell, </w:t>
      </w:r>
      <w:r w:rsidRPr="00DD19BC">
        <w:rPr>
          <w:rFonts w:eastAsia="SimSun"/>
        </w:rPr>
        <w:t>T</w:t>
      </w:r>
      <w:r w:rsidRPr="00DD19BC">
        <w:rPr>
          <w:rFonts w:eastAsia="SimSun"/>
          <w:vertAlign w:val="subscript"/>
        </w:rPr>
        <w:t>activation_time_multiple_scells</w:t>
      </w:r>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2CCA1700" w14:textId="77777777" w:rsidR="00DD19BC" w:rsidRPr="00DD19BC" w:rsidRDefault="00DD19BC" w:rsidP="00DD19BC">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r w:rsidRPr="00DD19BC">
        <w:rPr>
          <w:rFonts w:eastAsia="SimSun"/>
          <w:lang w:eastAsia="zh-CN"/>
        </w:rPr>
        <w:t>.</w:t>
      </w:r>
    </w:p>
    <w:p w14:paraId="5FE12B79" w14:textId="77777777" w:rsidR="00DD19BC" w:rsidRPr="00DD19BC" w:rsidRDefault="00DD19BC" w:rsidP="00DD19BC">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SCell</w:t>
      </w:r>
      <w:r w:rsidRPr="00DD19BC">
        <w:rPr>
          <w:rFonts w:eastAsia="SimSun"/>
          <w:lang w:eastAsia="zh-CN"/>
        </w:rPr>
        <w:t xml:space="preserve">,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5C4D9DF1" w14:textId="77777777" w:rsidR="00DD19BC" w:rsidRPr="00DD19BC" w:rsidRDefault="00DD19BC" w:rsidP="00DD19BC">
      <w:pPr>
        <w:ind w:left="851" w:hanging="284"/>
        <w:rPr>
          <w:rFonts w:eastAsia="SimSun"/>
          <w:lang w:eastAsia="zh-CN"/>
        </w:rPr>
      </w:pPr>
      <w:r w:rsidRPr="00DD19BC">
        <w:rPr>
          <w:rFonts w:eastAsia="SimSun"/>
          <w:lang w:eastAsia="zh-CN"/>
        </w:rPr>
        <w:tab/>
        <w:t xml:space="preserve">If the </w:t>
      </w:r>
      <w:r w:rsidRPr="00DD19BC">
        <w:rPr>
          <w:rFonts w:eastAsia="SimSun"/>
        </w:rPr>
        <w:t>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PCell or PSCell is FR1</w:t>
      </w:r>
      <w:r w:rsidRPr="00DD19BC">
        <w:rPr>
          <w:rFonts w:eastAsia="SimSun"/>
          <w:lang w:eastAsia="zh-CN"/>
        </w:rPr>
        <w:t>:</w:t>
      </w:r>
    </w:p>
    <w:p w14:paraId="28B1105A" w14:textId="77777777" w:rsidR="00DD19BC" w:rsidRPr="00DD19BC" w:rsidRDefault="00DD19BC" w:rsidP="00DD19BC">
      <w:pPr>
        <w:ind w:left="851" w:hanging="284"/>
        <w:rPr>
          <w:rFonts w:eastAsia="SimSun"/>
          <w:lang w:eastAsia="zh-CN"/>
        </w:rPr>
      </w:pPr>
      <w:r w:rsidRPr="00DD19BC">
        <w:rPr>
          <w:rFonts w:eastAsia="SimSun"/>
        </w:rPr>
        <w:tab/>
        <w:t>If the target SCell is known to UE and semi-persistent CSI-RS is used for CSI reporting, then T</w:t>
      </w:r>
      <w:r w:rsidRPr="00DD19BC">
        <w:rPr>
          <w:rFonts w:eastAsia="SimSun"/>
          <w:vertAlign w:val="subscript"/>
        </w:rPr>
        <w:t>activation_time_multiple_scells</w:t>
      </w:r>
      <w:r w:rsidRPr="00DD19BC">
        <w:rPr>
          <w:rFonts w:eastAsia="SimSun"/>
        </w:rPr>
        <w:t xml:space="preserve"> is </w:t>
      </w:r>
      <w:r w:rsidRPr="00DD19BC">
        <w:rPr>
          <w:rFonts w:eastAsia="SimSun" w:hint="eastAsia"/>
        </w:rPr>
        <w:t>same</w:t>
      </w:r>
      <w:r w:rsidRPr="00DD19BC">
        <w:rPr>
          <w:rFonts w:eastAsia="SimSun"/>
          <w:lang w:val="en-US"/>
        </w:rPr>
        <w:t xml:space="preserve"> as single SCell activation delay requirement as defined in clause 8.3.2</w:t>
      </w:r>
      <w:r w:rsidRPr="00DD19BC">
        <w:rPr>
          <w:rFonts w:eastAsia="SimSun"/>
          <w:lang w:val="en-US" w:eastAsia="zh-CN"/>
        </w:rPr>
        <w:t>.</w:t>
      </w:r>
    </w:p>
    <w:p w14:paraId="2BCD1275" w14:textId="77777777" w:rsidR="00DD19BC" w:rsidRPr="00DD19BC" w:rsidRDefault="00DD19BC" w:rsidP="00DD19BC">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the target SCell is known to UE</w:t>
      </w:r>
      <w:r w:rsidRPr="00DD19BC">
        <w:rPr>
          <w:rFonts w:eastAsia="SimSun"/>
        </w:rPr>
        <w:t xml:space="preserve"> </w:t>
      </w:r>
      <w:r w:rsidRPr="00DD19BC">
        <w:rPr>
          <w:rFonts w:eastAsia="SimSun"/>
          <w:lang w:eastAsia="zh-CN"/>
        </w:rPr>
        <w:t xml:space="preserve">and periodic CSI-RS is used for CSI reporting, then </w:t>
      </w:r>
      <w:r w:rsidRPr="00DD19BC">
        <w:rPr>
          <w:rFonts w:eastAsia="SimSun"/>
        </w:rPr>
        <w:t>T</w:t>
      </w:r>
      <w:r w:rsidRPr="00DD19BC">
        <w:rPr>
          <w:rFonts w:eastAsia="SimSun"/>
          <w:vertAlign w:val="subscript"/>
        </w:rPr>
        <w:t>activation_time_multiple_scells</w:t>
      </w:r>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SCell activation delay requirement as defined in clause 8.3.2.</w:t>
      </w:r>
    </w:p>
    <w:p w14:paraId="7549CA19" w14:textId="77777777" w:rsidR="00DD19BC" w:rsidRPr="00DD19BC" w:rsidRDefault="00DD19BC" w:rsidP="00DD19BC">
      <w:pPr>
        <w:ind w:left="851" w:hanging="284"/>
        <w:rPr>
          <w:rFonts w:eastAsia="SimSun"/>
        </w:rPr>
      </w:pPr>
      <w:r w:rsidRPr="00DD19BC">
        <w:rPr>
          <w:rFonts w:eastAsia="SimSun"/>
        </w:rPr>
        <w:tab/>
        <w:t xml:space="preserve">If the target SCell is unknown to UE and semi-persistent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2ADB18BE" w14:textId="77777777" w:rsidR="00DD19BC" w:rsidRPr="00DD19BC" w:rsidRDefault="00DD19BC" w:rsidP="00DD19BC">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3 ms + max(T</w:t>
      </w:r>
      <w:r w:rsidRPr="00DD19BC">
        <w:rPr>
          <w:rFonts w:eastAsia="SimSun"/>
          <w:vertAlign w:val="subscript"/>
        </w:rPr>
        <w:t>uncertainty_MAC_multiple_scells</w:t>
      </w:r>
      <w:r w:rsidRPr="00DD19BC">
        <w:rPr>
          <w:rFonts w:eastAsia="SimSun"/>
        </w:rPr>
        <w:t xml:space="preserve"> +T</w:t>
      </w:r>
      <w:r w:rsidRPr="00DD19BC">
        <w:rPr>
          <w:rFonts w:eastAsia="SimSun"/>
          <w:vertAlign w:val="subscript"/>
        </w:rPr>
        <w:t>FineTiming</w:t>
      </w:r>
      <w:r w:rsidRPr="00DD19BC">
        <w:rPr>
          <w:rFonts w:eastAsia="SimSun"/>
        </w:rPr>
        <w:t xml:space="preserve"> + 2ms, T</w:t>
      </w:r>
      <w:r w:rsidRPr="00DD19BC">
        <w:rPr>
          <w:rFonts w:eastAsia="SimSun"/>
          <w:vertAlign w:val="subscript"/>
        </w:rPr>
        <w:t>uncertainty_SP_multiple_scells</w:t>
      </w:r>
      <w:r w:rsidRPr="00DD19BC">
        <w:rPr>
          <w:rFonts w:eastAsia="SimSun"/>
        </w:rPr>
        <w:t>)</w:t>
      </w:r>
      <w:r w:rsidRPr="00DD19BC">
        <w:rPr>
          <w:rFonts w:eastAsia="SimSun"/>
          <w:lang w:val="en-US"/>
        </w:rPr>
        <w:t>, if on the same band UE also has at least one parallel to-be-activated SCell which is FR2 known Scell.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w:t>
      </w:r>
      <w:r w:rsidRPr="00DD19BC">
        <w:rPr>
          <w:rFonts w:eastAsia="SimSun"/>
        </w:rPr>
        <w:t xml:space="preserve">and </w:t>
      </w:r>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eastAsia="zh-CN"/>
        </w:rPr>
        <w:t xml:space="preserve"> =0</w:t>
      </w:r>
      <w:r w:rsidRPr="00DD19BC">
        <w:rPr>
          <w:rFonts w:eastAsia="SimSun"/>
        </w:rPr>
        <w:t xml:space="preserve"> </w:t>
      </w:r>
      <w:r w:rsidRPr="00DD19BC">
        <w:rPr>
          <w:rFonts w:eastAsia="SimSun"/>
          <w:lang w:val="en-US"/>
        </w:rPr>
        <w:t>if UE receives the SCell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32510E03" w14:textId="77777777" w:rsidR="00DD19BC" w:rsidRPr="00DD19BC" w:rsidRDefault="00DD19BC" w:rsidP="00DD19BC">
      <w:pPr>
        <w:ind w:left="851" w:hanging="284"/>
        <w:rPr>
          <w:rFonts w:eastAsia="SimSun"/>
        </w:rPr>
      </w:pPr>
      <w:r w:rsidRPr="00DD19BC">
        <w:rPr>
          <w:rFonts w:eastAsia="SimSun"/>
        </w:rPr>
        <w:tab/>
        <w:t xml:space="preserve">If the target SCell is unknown to UE and periodic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6A934C86"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+ 5ms + T</w:t>
      </w:r>
      <w:r w:rsidRPr="00DD19BC">
        <w:rPr>
          <w:rFonts w:eastAsia="SimSun"/>
          <w:vertAlign w:val="subscript"/>
          <w:lang w:val="en-US"/>
        </w:rPr>
        <w:t>FineTiming</w:t>
      </w:r>
      <w:r w:rsidRPr="00DD19BC">
        <w:rPr>
          <w:rFonts w:eastAsia="SimSun"/>
          <w:lang w:val="en-US"/>
        </w:rPr>
        <w:t>, T</w:t>
      </w:r>
      <w:r w:rsidRPr="00DD19BC">
        <w:rPr>
          <w:rFonts w:eastAsia="SimSun"/>
          <w:vertAlign w:val="subscript"/>
          <w:lang w:val="en-US"/>
        </w:rPr>
        <w:t>uncertainty_RRC</w:t>
      </w:r>
      <w:r w:rsidRPr="00DD19BC">
        <w:rPr>
          <w:rFonts w:eastAsia="SimSun"/>
          <w:vertAlign w:val="subscript"/>
        </w:rPr>
        <w:t>_multiple_scells</w:t>
      </w:r>
      <w:r w:rsidRPr="00DD19BC">
        <w:rPr>
          <w:rFonts w:eastAsia="SimSun"/>
          <w:lang w:val="en-US"/>
        </w:rPr>
        <w:t xml:space="preserve"> + T</w:t>
      </w:r>
      <w:r w:rsidRPr="00DD19BC">
        <w:rPr>
          <w:rFonts w:eastAsia="SimSun"/>
          <w:vertAlign w:val="subscript"/>
          <w:lang w:val="en-US"/>
        </w:rPr>
        <w:t>RRC_delay</w:t>
      </w:r>
      <w:r w:rsidRPr="00DD19BC">
        <w:rPr>
          <w:rFonts w:eastAsia="SimSun"/>
          <w:lang w:val="en-US"/>
        </w:rPr>
        <w:t>-T</w:t>
      </w:r>
      <w:r w:rsidRPr="00DD19BC">
        <w:rPr>
          <w:rFonts w:eastAsia="SimSun"/>
          <w:vertAlign w:val="subscript"/>
          <w:lang w:val="en-US"/>
        </w:rPr>
        <w:t>HARQ</w:t>
      </w:r>
      <w:r w:rsidRPr="00DD19BC">
        <w:rPr>
          <w:rFonts w:eastAsia="SimSun"/>
          <w:lang w:val="en-US"/>
        </w:rPr>
        <w:t>), if on the same band UE also has at least one parallel to-be-activated SCell which is FR2 known Scell .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if UE receives the SCell activation command and TCI state activation commands at the same time.</w:t>
      </w:r>
    </w:p>
    <w:p w14:paraId="2FEB9CCD" w14:textId="77777777" w:rsidR="00DD19BC" w:rsidRPr="00DD19BC" w:rsidRDefault="00DD19BC" w:rsidP="00DD19BC">
      <w:pPr>
        <w:ind w:left="851" w:hanging="284"/>
        <w:rPr>
          <w:rFonts w:eastAsia="SimSun"/>
        </w:rPr>
      </w:pPr>
      <w:r w:rsidRPr="00DD19BC">
        <w:rPr>
          <w:rFonts w:eastAsia="SimSun"/>
          <w:lang w:val="en-US"/>
        </w:rPr>
        <w:tab/>
        <w:t>The</w:t>
      </w:r>
      <w:r w:rsidRPr="00DD19BC">
        <w:rPr>
          <w:rFonts w:eastAsia="SimSun"/>
        </w:rPr>
        <w:t xml:space="preserve"> requirements for FR2 unknown SCells apply provided that the parameter </w:t>
      </w:r>
      <w:r w:rsidRPr="00DD19BC">
        <w:rPr>
          <w:rFonts w:eastAsia="SimSun"/>
          <w:i/>
        </w:rPr>
        <w:t>ssb-PositionsInBurst</w:t>
      </w:r>
      <w:r w:rsidRPr="00DD19BC">
        <w:rPr>
          <w:rFonts w:eastAsia="SimSun"/>
        </w:rPr>
        <w:t xml:space="preserve"> is same for the SCell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SCell </w:t>
      </w:r>
      <w:r w:rsidRPr="00DD19BC">
        <w:rPr>
          <w:rFonts w:eastAsia="SimSun"/>
          <w:lang w:val="en-CA"/>
        </w:rPr>
        <w:t xml:space="preserve">may be longer </w:t>
      </w:r>
      <w:r w:rsidRPr="00DD19BC">
        <w:rPr>
          <w:rFonts w:eastAsia="SimSun"/>
        </w:rPr>
        <w:t xml:space="preserve">if SSB is not in the same half-frame on the SCell and the </w:t>
      </w:r>
      <w:r w:rsidRPr="00DD19BC">
        <w:rPr>
          <w:rFonts w:eastAsia="SimSun"/>
          <w:lang w:val="en-US" w:eastAsia="zh-CN"/>
        </w:rPr>
        <w:t>contiguous FR2 known cell.</w:t>
      </w:r>
    </w:p>
    <w:p w14:paraId="7CEB426E" w14:textId="77777777" w:rsidR="00DD19BC" w:rsidRPr="00DD19BC" w:rsidRDefault="00DD19BC" w:rsidP="00DD19BC">
      <w:pPr>
        <w:ind w:left="851" w:hanging="284"/>
        <w:rPr>
          <w:rFonts w:eastAsia="SimSun"/>
          <w:lang w:eastAsia="zh-CN"/>
        </w:rPr>
      </w:pPr>
      <w:r w:rsidRPr="00DD19BC">
        <w:rPr>
          <w:rFonts w:eastAsia="SimSun"/>
          <w:lang w:eastAsia="zh-CN"/>
        </w:rPr>
        <w:tab/>
        <w:t>Where,</w:t>
      </w:r>
    </w:p>
    <w:p w14:paraId="68606D9F" w14:textId="77777777" w:rsidR="00DD19BC" w:rsidRPr="00DD19BC" w:rsidRDefault="00DD19BC" w:rsidP="00DD19BC">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SCell(s) only except the ones which fulfilled the following conditions:</w:t>
      </w:r>
    </w:p>
    <w:p w14:paraId="565A49B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60CC0E2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0F490D33"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contiguous FR1 known cell or contiguous FR1 active serving cell, and</w:t>
      </w:r>
    </w:p>
    <w:p w14:paraId="008C152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19133DED"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123B63A6" w14:textId="77777777" w:rsidR="00DD19BC" w:rsidRPr="00DD19BC" w:rsidRDefault="00DD19BC" w:rsidP="00DD19BC">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SCell and other SCells being activated and counted in N</w:t>
      </w:r>
      <w:r w:rsidRPr="00DD19BC">
        <w:rPr>
          <w:rFonts w:eastAsia="SimSun"/>
          <w:vertAlign w:val="subscript"/>
          <w:lang w:val="en-US" w:eastAsia="zh-CN"/>
        </w:rPr>
        <w:t>1</w:t>
      </w:r>
      <w:r w:rsidRPr="00DD19BC">
        <w:rPr>
          <w:rFonts w:eastAsia="SimSun"/>
          <w:lang w:val="en-US" w:eastAsia="zh-CN"/>
        </w:rPr>
        <w:t>:</w:t>
      </w:r>
    </w:p>
    <w:p w14:paraId="0B6A9F47" w14:textId="77777777" w:rsidR="00DD19BC" w:rsidRPr="00DD19BC" w:rsidRDefault="00DD19BC" w:rsidP="00DD19BC">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146D18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38634D0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FR1 known cell or FR1 active serving cell, and</w:t>
      </w:r>
    </w:p>
    <w:p w14:paraId="548DE0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61FC2B5C"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22185B24"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w:t>
      </w:r>
    </w:p>
    <w:p w14:paraId="1B6D2B14"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w:t>
      </w:r>
      <w:r w:rsidRPr="00DD19BC">
        <w:rPr>
          <w:rFonts w:eastAsia="SimSun" w:hint="eastAsia"/>
          <w:lang w:eastAsia="zh-CN"/>
        </w:rPr>
        <w:t>s</w:t>
      </w:r>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the cell specific reference signals from the active serving cells and the SCells being activated or released are available in the same slot; in case of inter-band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of SCells being activated on the same band.</w:t>
      </w:r>
    </w:p>
    <w:p w14:paraId="461A5E2E"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FR2,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SCell(s) being activated in FR2 intra-band CA.</w:t>
      </w:r>
    </w:p>
    <w:p w14:paraId="7C9BE239"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 xml:space="preserve"> is bounded to a minimum value of 10ms.</w:t>
      </w:r>
    </w:p>
    <w:p w14:paraId="0342AAE8"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FirstSSB_MAX_multiple_scells</w:t>
      </w:r>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2FA3460C"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5C303F1"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SCells being activated or released are transmitting SSB bursts in the same slot. </w:t>
      </w:r>
    </w:p>
    <w:p w14:paraId="457B0D44" w14:textId="77777777" w:rsidR="00DD19BC" w:rsidRPr="00DD19BC" w:rsidRDefault="00DD19BC" w:rsidP="00DD19BC">
      <w:pPr>
        <w:ind w:left="851" w:hanging="284"/>
        <w:rPr>
          <w:rFonts w:eastAsia="SimSun"/>
          <w:lang w:eastAsia="zh-CN"/>
        </w:rPr>
      </w:pPr>
      <w:r w:rsidRPr="00DD19BC">
        <w:rPr>
          <w:rFonts w:eastAsia="SimSun"/>
        </w:rPr>
        <w:tab/>
        <w:t>T</w:t>
      </w:r>
      <w:r w:rsidRPr="00DD19BC">
        <w:rPr>
          <w:rFonts w:eastAsia="SimSun"/>
          <w:vertAlign w:val="subscript"/>
          <w:lang w:eastAsia="zh-CN"/>
        </w:rPr>
        <w:t>uncertainty_MAC</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PDCCH TCI, PDSCH TCI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1CB8C5F1" w14:textId="77777777" w:rsidR="00DD19BC" w:rsidRPr="00DD19BC" w:rsidRDefault="00DD19BC" w:rsidP="00DD19BC">
      <w:pPr>
        <w:ind w:left="851" w:hanging="284"/>
        <w:rPr>
          <w:rFonts w:eastAsia="SimSun"/>
          <w:lang w:eastAsia="zh-CN"/>
        </w:rPr>
      </w:pPr>
      <w:r w:rsidRPr="00DD19BC">
        <w:rPr>
          <w:rFonts w:eastAsia="SimSun"/>
        </w:rPr>
        <w:tab/>
        <w:t>T</w:t>
      </w:r>
      <w:r w:rsidRPr="00DD19BC">
        <w:rPr>
          <w:rFonts w:eastAsia="SimSun"/>
          <w:vertAlign w:val="subscript"/>
          <w:lang w:eastAsia="zh-CN"/>
        </w:rPr>
        <w:t>uncertainty_SP</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semi-persistent CSI-RS resource set for CQI reporting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778E7907" w14:textId="77777777" w:rsidR="00DD19BC" w:rsidRPr="00DD19BC" w:rsidRDefault="00DD19BC" w:rsidP="00DD19BC">
      <w:pPr>
        <w:ind w:left="851" w:hanging="284"/>
        <w:rPr>
          <w:rFonts w:eastAsia="Times New Roman"/>
          <w:lang w:eastAsia="zh-CN"/>
        </w:rPr>
      </w:pPr>
      <w:r w:rsidRPr="00DD19BC">
        <w:rPr>
          <w:rFonts w:eastAsia="SimSun"/>
        </w:rPr>
        <w:tab/>
        <w:t>T</w:t>
      </w:r>
      <w:r w:rsidRPr="00DD19BC">
        <w:rPr>
          <w:rFonts w:eastAsia="SimSun"/>
          <w:vertAlign w:val="subscript"/>
          <w:lang w:eastAsia="zh-CN"/>
        </w:rPr>
        <w:t>uncertainty_RRC</w:t>
      </w:r>
      <w:r w:rsidRPr="00DD19BC">
        <w:rPr>
          <w:rFonts w:eastAsia="SimSun"/>
          <w:vertAlign w:val="subscript"/>
        </w:rPr>
        <w:t>_multiple_scells</w:t>
      </w:r>
      <w:r w:rsidRPr="00DD19BC">
        <w:rPr>
          <w:rFonts w:eastAsia="Malgun Gothic"/>
          <w:lang w:eastAsia="zh-CN"/>
        </w:rPr>
        <w:t xml:space="preserve"> is the time period between reception of the RRC configuration message </w:t>
      </w:r>
      <w:r w:rsidRPr="00DD19BC">
        <w:rPr>
          <w:rFonts w:eastAsia="SimSun"/>
        </w:rPr>
        <w:t xml:space="preserve">for TCI of periodic CSI-RS for CQI reporting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2FC5F083"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rs</w:t>
      </w:r>
      <w:r w:rsidRPr="00DD19BC">
        <w:rPr>
          <w:rFonts w:eastAsia="SimSun"/>
          <w:lang w:eastAsia="zh-CN"/>
        </w:rPr>
        <w:t xml:space="preserve">, </w:t>
      </w:r>
      <w:r w:rsidRPr="00DD19BC">
        <w:rPr>
          <w:rFonts w:eastAsia="SimSun"/>
        </w:rPr>
        <w:t>T</w:t>
      </w:r>
      <w:r w:rsidRPr="00DD19BC">
        <w:rPr>
          <w:rFonts w:eastAsia="SimSun"/>
          <w:vertAlign w:val="subscript"/>
        </w:rPr>
        <w:t>FineTiming</w:t>
      </w:r>
      <w:r w:rsidRPr="00DD19BC">
        <w:rPr>
          <w:rFonts w:eastAsia="SimSun"/>
        </w:rPr>
        <w:t>, and T</w:t>
      </w:r>
      <w:r w:rsidRPr="00DD19BC">
        <w:rPr>
          <w:rFonts w:eastAsia="SimSun"/>
          <w:vertAlign w:val="subscript"/>
        </w:rPr>
        <w:t>RRC_delay</w:t>
      </w:r>
      <w:r w:rsidRPr="00DD19BC">
        <w:rPr>
          <w:rFonts w:eastAsia="SimSun"/>
        </w:rPr>
        <w:t xml:space="preserve"> is defined in clause 8.3.2.</w:t>
      </w:r>
    </w:p>
    <w:p w14:paraId="57A8ABE1" w14:textId="77777777" w:rsidR="00DD19BC" w:rsidRPr="00DD19BC" w:rsidRDefault="00DD19BC" w:rsidP="00DD19BC">
      <w:pPr>
        <w:ind w:left="851" w:hanging="284"/>
        <w:rPr>
          <w:rFonts w:eastAsia="SimSun"/>
          <w:lang w:eastAsia="zh-CN"/>
        </w:rPr>
      </w:pPr>
      <w:r w:rsidRPr="00DD19BC">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7CD6ABDA" w14:textId="77777777" w:rsidR="00DD19BC" w:rsidRPr="00DD19BC" w:rsidRDefault="00DD19BC" w:rsidP="00DD19BC">
      <w:pPr>
        <w:rPr>
          <w:rFonts w:eastAsia="SimSun"/>
          <w:lang w:eastAsia="zh-CN"/>
        </w:rPr>
      </w:pPr>
      <w:r w:rsidRPr="00DD19BC">
        <w:rPr>
          <w:rFonts w:eastAsia="SimSun"/>
          <w:lang w:eastAsia="zh-CN"/>
        </w:rPr>
        <w:t>The condition of known SC</w:t>
      </w:r>
      <w:r w:rsidRPr="00DD19BC">
        <w:rPr>
          <w:rFonts w:eastAsia="SimSun"/>
        </w:rPr>
        <w:t>ell</w:t>
      </w:r>
      <w:r w:rsidRPr="00DD19BC">
        <w:rPr>
          <w:rFonts w:eastAsia="SimSun"/>
          <w:lang w:eastAsia="zh-CN"/>
        </w:rPr>
        <w:t xml:space="preserve"> in FR1 or FR2</w:t>
      </w:r>
      <w:r w:rsidRPr="00DD19BC">
        <w:rPr>
          <w:rFonts w:eastAsia="SimSun"/>
        </w:rPr>
        <w:t xml:space="preserve"> is defined in clause 8.3.2.</w:t>
      </w:r>
    </w:p>
    <w:p w14:paraId="528BD796" w14:textId="77777777" w:rsidR="00DD19BC" w:rsidRPr="00DD19BC" w:rsidRDefault="00DD19BC" w:rsidP="00DD19BC">
      <w:pPr>
        <w:rPr>
          <w:rFonts w:eastAsia="SimSun"/>
          <w:lang w:eastAsia="zh-CN"/>
        </w:rPr>
      </w:pPr>
      <w:r w:rsidRPr="00DD19BC">
        <w:rPr>
          <w:rFonts w:eastAsia="SimSun"/>
        </w:rPr>
        <w:t xml:space="preserve">If the UE has been provided with higher layer in TS 38.331 [2] signaling of </w:t>
      </w:r>
      <w:r w:rsidRPr="00DD19BC">
        <w:rPr>
          <w:rFonts w:eastAsia="SimSun"/>
          <w:i/>
        </w:rPr>
        <w:t>smtc2</w:t>
      </w:r>
      <w:r w:rsidRPr="00DD19BC">
        <w:rPr>
          <w:rFonts w:eastAsia="SimSun"/>
          <w:b/>
        </w:rPr>
        <w:t xml:space="preserve"> </w:t>
      </w:r>
      <w:r w:rsidRPr="00DD19BC">
        <w:rPr>
          <w:rFonts w:eastAsia="SimSun"/>
        </w:rPr>
        <w:t>prior to the activation command, T</w:t>
      </w:r>
      <w:r w:rsidRPr="00DD19BC">
        <w:rPr>
          <w:rFonts w:eastAsia="SimSun"/>
          <w:vertAlign w:val="subscript"/>
        </w:rPr>
        <w:t>SMTC_Scell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T</w:t>
      </w:r>
      <w:r w:rsidRPr="00DD19BC">
        <w:rPr>
          <w:rFonts w:eastAsia="SimSun"/>
          <w:vertAlign w:val="subscript"/>
        </w:rPr>
        <w:t>SMTC_MAX_multiple_scell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59DA660A" w14:textId="77777777" w:rsidR="00DD19BC" w:rsidRPr="00DD19BC" w:rsidRDefault="00DD19BC" w:rsidP="00DD19BC">
      <w:pPr>
        <w:rPr>
          <w:rFonts w:eastAsia="SimSun"/>
          <w:lang w:eastAsia="zh-CN"/>
        </w:rPr>
      </w:pPr>
      <w:r w:rsidRPr="00DD19BC">
        <w:rPr>
          <w:rFonts w:eastAsia="SimSun"/>
          <w:lang w:eastAsia="zh-CN"/>
        </w:rPr>
        <w:t xml:space="preserve">The starting point and the end-point of an interruption window on PCell or any activated SCell in MCG for NR standalone mode, or on PSCell </w:t>
      </w:r>
      <w:r w:rsidRPr="00DD19BC">
        <w:rPr>
          <w:rFonts w:eastAsia="SimSun"/>
        </w:rPr>
        <w:t>or any activated SCell in SCG</w:t>
      </w:r>
      <w:r w:rsidRPr="00DD19BC">
        <w:rPr>
          <w:rFonts w:eastAsia="SimSun"/>
          <w:lang w:eastAsia="zh-CN"/>
        </w:rPr>
        <w:t xml:space="preserve"> for EN-DC mode </w:t>
      </w:r>
      <w:r w:rsidRPr="00DD19BC">
        <w:rPr>
          <w:rFonts w:eastAsia="SimSun"/>
        </w:rPr>
        <w:t>is same as single SCell activation requirement in clause 8.3.2</w:t>
      </w:r>
      <w:r w:rsidRPr="00DD19BC">
        <w:rPr>
          <w:rFonts w:eastAsia="SimSun"/>
          <w:lang w:eastAsia="zh-CN"/>
        </w:rPr>
        <w:t>.</w:t>
      </w:r>
    </w:p>
    <w:p w14:paraId="2A897197" w14:textId="77777777" w:rsidR="00DD19BC" w:rsidRPr="00DD19BC" w:rsidRDefault="00DD19BC" w:rsidP="00DD19BC">
      <w:pPr>
        <w:rPr>
          <w:rFonts w:eastAsia="SimSun"/>
          <w:lang w:val="en-US" w:eastAsia="zh-CN"/>
        </w:rPr>
      </w:pPr>
      <w:bookmarkStart w:id="5" w:name="_Hlk72850674"/>
      <w:r w:rsidRPr="00DD19BC">
        <w:rPr>
          <w:rFonts w:eastAsia="SimSun"/>
          <w:lang w:val="en-US" w:eastAsia="zh-CN"/>
        </w:rPr>
        <w:t xml:space="preserve">Upon receiving SCell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SCells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5"/>
    <w:p w14:paraId="75D76D2B"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SCells in different bands being activated by the same MAC CE if UE does not support per FR gap, or</w:t>
      </w:r>
    </w:p>
    <w:p w14:paraId="6483F71E"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SCells in different FR1 bands being activated by the same MAC CE if UE supports per FR gap,</w:t>
      </w:r>
    </w:p>
    <w:p w14:paraId="35AC1456" w14:textId="77777777" w:rsidR="00DD19BC" w:rsidRPr="00DD19BC" w:rsidRDefault="00DD19BC" w:rsidP="00DD19BC">
      <w:pPr>
        <w:rPr>
          <w:rFonts w:eastAsia="SimSun"/>
          <w:lang w:val="en-US" w:eastAsia="zh-CN"/>
        </w:rPr>
      </w:pPr>
      <w:r w:rsidRPr="00DD19BC">
        <w:rPr>
          <w:rFonts w:eastAsia="SimSun"/>
          <w:lang w:val="en-US" w:eastAsia="zh-CN"/>
        </w:rPr>
        <w:t>additional interruptions may be expected for the activated serving cells, where</w:t>
      </w:r>
    </w:p>
    <w:p w14:paraId="25950A4D" w14:textId="77777777" w:rsidR="00DD19BC" w:rsidRPr="00DD19BC" w:rsidRDefault="00DD19BC" w:rsidP="00DD19BC">
      <w:pPr>
        <w:rPr>
          <w:rFonts w:eastAsia="SimSun"/>
          <w:lang w:val="en-US" w:eastAsia="zh-CN"/>
        </w:rPr>
      </w:pPr>
      <w:r w:rsidRPr="00DD19BC">
        <w:rPr>
          <w:rFonts w:eastAsia="SimSun"/>
          <w:lang w:val="en-US" w:eastAsia="zh-CN"/>
        </w:rPr>
        <w:t xml:space="preserve">- The number of additional interruptions is no more than the number of FR1 bands which have both SCell being activated for which the activation requirements involve </w:t>
      </w:r>
      <w:r w:rsidRPr="00DD19BC">
        <w:rPr>
          <w:rFonts w:eastAsia="SimSun"/>
          <w:i/>
          <w:iCs/>
        </w:rPr>
        <w:t>T</w:t>
      </w:r>
      <w:r w:rsidRPr="00DD19BC">
        <w:rPr>
          <w:rFonts w:eastAsia="SimSun"/>
          <w:i/>
          <w:iCs/>
          <w:vertAlign w:val="subscript"/>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lang w:val="en-US" w:eastAsia="zh-CN"/>
        </w:rPr>
        <w:t xml:space="preserve"> with </w:t>
      </w:r>
      <w:r w:rsidRPr="00DD19BC">
        <w:rPr>
          <w:rFonts w:eastAsia="SimSun"/>
          <w:i/>
          <w:lang w:val="en-US"/>
        </w:rPr>
        <w:t>T</w:t>
      </w:r>
      <w:r w:rsidRPr="00DD19BC">
        <w:rPr>
          <w:rFonts w:eastAsia="SimSun"/>
          <w:i/>
          <w:vertAlign w:val="subscript"/>
          <w:lang w:val="en-US"/>
        </w:rPr>
        <w:t>rs</w:t>
      </w:r>
      <w:r w:rsidRPr="00DD19BC">
        <w:rPr>
          <w:rFonts w:eastAsia="SimSun"/>
          <w:lang w:val="en-US" w:eastAsia="zh-CN"/>
        </w:rPr>
        <w:t xml:space="preserve"> and the active serving cell, and </w:t>
      </w:r>
    </w:p>
    <w:p w14:paraId="61B8E464" w14:textId="77777777" w:rsidR="00DD19BC" w:rsidRPr="00DD19BC" w:rsidRDefault="00DD19BC" w:rsidP="00DD19BC">
      <w:pPr>
        <w:rPr>
          <w:rFonts w:eastAsia="SimSun"/>
          <w:lang w:val="en-US" w:eastAsia="zh-CN"/>
        </w:rPr>
      </w:pPr>
      <w:r w:rsidRPr="00DD19BC">
        <w:rPr>
          <w:rFonts w:eastAsia="SimSun"/>
          <w:lang w:val="en-US" w:eastAsia="zh-CN"/>
        </w:rPr>
        <w:t>- In each interruption occasion, the interruption length is defined in clause 8.2.2.2.2, and</w:t>
      </w:r>
    </w:p>
    <w:p w14:paraId="0D1EC7EB" w14:textId="77777777" w:rsidR="00DD19BC" w:rsidRPr="00DD19BC" w:rsidRDefault="00DD19BC" w:rsidP="00DD19BC">
      <w:pPr>
        <w:rPr>
          <w:rFonts w:eastAsia="SimSun"/>
          <w:lang w:val="en-US" w:eastAsia="zh-CN"/>
        </w:rPr>
      </w:pPr>
      <w:r w:rsidRPr="00DD19BC">
        <w:rPr>
          <w:rFonts w:eastAsia="SimSun"/>
          <w:lang w:val="en-US" w:eastAsia="zh-CN"/>
        </w:rPr>
        <w:t>- Longer activation delay may be expected for multiple SCell activation under one MAC CE</w:t>
      </w:r>
      <w:r w:rsidRPr="00DD19BC">
        <w:rPr>
          <w:rFonts w:eastAsia="SimSun"/>
        </w:rPr>
        <w:t xml:space="preserve"> </w:t>
      </w:r>
      <w:r w:rsidRPr="00DD19BC">
        <w:rPr>
          <w:rFonts w:eastAsia="SimSun"/>
          <w:lang w:val="en-US" w:eastAsia="zh-CN"/>
        </w:rPr>
        <w:t xml:space="preserve">with multiple interruptions, and </w:t>
      </w:r>
    </w:p>
    <w:p w14:paraId="70E831F3" w14:textId="77777777" w:rsidR="00DD19BC" w:rsidRPr="00DD19BC" w:rsidRDefault="00DD19BC" w:rsidP="00DD19BC">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16D11E3B"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zh-CN"/>
        </w:rPr>
        <w:tab/>
      </w:r>
      <w:r w:rsidRPr="00DD19BC">
        <w:rPr>
          <w:rFonts w:eastAsia="SimSun"/>
          <w:i/>
          <w:iCs/>
        </w:rPr>
        <w:t>T</w:t>
      </w:r>
      <w:r w:rsidRPr="00DD19BC">
        <w:rPr>
          <w:rFonts w:eastAsia="SimSun"/>
          <w:i/>
          <w:iCs/>
          <w:vertAlign w:val="subscript"/>
        </w:rPr>
        <w:t>FirstSSB</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bookmarkStart w:id="6" w:name="_Hlk72851212"/>
      <w:r w:rsidRPr="00DD19BC">
        <w:rPr>
          <w:rFonts w:eastAsia="SimSun"/>
          <w:i/>
          <w:iCs/>
        </w:rPr>
        <w:t>T</w:t>
      </w:r>
      <w:r w:rsidRPr="00DD19BC">
        <w:rPr>
          <w:rFonts w:eastAsia="SimSun"/>
          <w:i/>
          <w:iCs/>
          <w:vertAlign w:val="subscript"/>
        </w:rPr>
        <w:t>FirstSSB</w:t>
      </w:r>
      <w:bookmarkEnd w:id="6"/>
      <w:r w:rsidRPr="00DD19BC">
        <w:rPr>
          <w:rFonts w:eastAsia="SimSun"/>
        </w:rPr>
        <w:t>;</w:t>
      </w:r>
    </w:p>
    <w:p w14:paraId="6F818716"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bookmarkStart w:id="7" w:name="_Hlk72851223"/>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bookmarkEnd w:id="7"/>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rPr>
        <w:t>;</w:t>
      </w:r>
    </w:p>
    <w:p w14:paraId="57284609"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r w:rsidRPr="00DD19BC">
        <w:rPr>
          <w:rFonts w:eastAsia="SimSun"/>
        </w:rPr>
        <w:t xml:space="preserve"> or </w:t>
      </w:r>
      <w:r w:rsidRPr="00DD19BC">
        <w:rPr>
          <w:rFonts w:eastAsia="SimSun"/>
          <w:i/>
          <w:iCs/>
        </w:rPr>
        <w:t>T</w:t>
      </w:r>
      <w:r w:rsidRPr="00DD19BC">
        <w:rPr>
          <w:rFonts w:eastAsia="SimSun"/>
          <w:i/>
          <w:iCs/>
          <w:vertAlign w:val="subscript"/>
          <w:lang w:eastAsia="zh-CN"/>
        </w:rPr>
        <w:t>uncertainty_MAC</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rPr>
        <w:t>T</w:t>
      </w:r>
      <w:r w:rsidRPr="00DD19BC">
        <w:rPr>
          <w:rFonts w:eastAsia="SimSun"/>
          <w:i/>
          <w:iCs/>
          <w:vertAlign w:val="subscript"/>
        </w:rPr>
        <w:t>FineTiming</w:t>
      </w:r>
      <w:r w:rsidRPr="00DD19BC">
        <w:rPr>
          <w:rFonts w:eastAsia="SimSun"/>
        </w:rPr>
        <w:t>.</w:t>
      </w:r>
    </w:p>
    <w:p w14:paraId="3F13A89A" w14:textId="77777777" w:rsidR="00DD19BC" w:rsidRPr="00DD19BC" w:rsidRDefault="00DD19BC" w:rsidP="00DD19BC">
      <w:pPr>
        <w:rPr>
          <w:rFonts w:eastAsia="SimSun"/>
          <w:lang w:val="en-US" w:eastAsia="zh-CN"/>
        </w:rPr>
      </w:pPr>
      <w:r w:rsidRPr="00DD19BC">
        <w:rPr>
          <w:rFonts w:eastAsia="SimSun"/>
          <w:lang w:eastAsia="zh-CN"/>
        </w:rPr>
        <w:t xml:space="preserve">Otherwise, no additional interruption is expected due to activation of multiple SCells. </w:t>
      </w:r>
    </w:p>
    <w:p w14:paraId="7037F3E9" w14:textId="29274789" w:rsidR="00DD19BC" w:rsidRPr="00DD19BC" w:rsidDel="00DD19BC" w:rsidRDefault="00DD19BC" w:rsidP="00DD19BC">
      <w:pPr>
        <w:rPr>
          <w:del w:id="8" w:author="Qualcomm-CH" w:date="2022-02-11T18:30:00Z"/>
          <w:lang w:eastAsia="zh-CN"/>
        </w:rPr>
      </w:pPr>
      <w:del w:id="9" w:author="Qualcomm-CH" w:date="2022-02-11T18:30:00Z">
        <w:r w:rsidRPr="00DD19BC" w:rsidDel="00DD19BC">
          <w:rPr>
            <w:rFonts w:eastAsia="SimSun"/>
          </w:rPr>
          <w:delText xml:space="preserve">Starting from the slot specified in clause </w:delText>
        </w:r>
        <w:r w:rsidRPr="00DD19BC" w:rsidDel="00DD19BC">
          <w:rPr>
            <w:rFonts w:eastAsia="SimSun"/>
            <w:lang w:eastAsia="zh-CN"/>
          </w:rPr>
          <w:delText xml:space="preserve">4.3 </w:delText>
        </w:r>
        <w:r w:rsidRPr="00DD19BC" w:rsidDel="00DD19BC">
          <w:rPr>
            <w:rFonts w:eastAsia="SimSun"/>
          </w:rPr>
          <w:delText xml:space="preserve">of TS 38.213 [3] </w:delText>
        </w:r>
        <w:r w:rsidRPr="00DD19BC" w:rsidDel="00DD19BC">
          <w:rPr>
            <w:rFonts w:eastAsia="SimSun"/>
            <w:lang w:eastAsia="zh-CN"/>
          </w:rPr>
          <w:delText xml:space="preserve">(timing for secondary Cell activation/deactivation) </w:delText>
        </w:r>
        <w:r w:rsidRPr="00DD19BC" w:rsidDel="00DD19BC">
          <w:rPr>
            <w:rFonts w:eastAsia="SimSun"/>
          </w:rPr>
          <w:delText>and until the UE has completed the SCell activation, the UE shall report out of range if the UE has available uplink resources to report CQI for the SCell.</w:delText>
        </w:r>
      </w:del>
    </w:p>
    <w:p w14:paraId="2D9514ED" w14:textId="77777777" w:rsidR="00DD19BC" w:rsidRPr="00DD19BC" w:rsidRDefault="00DD19BC" w:rsidP="00DD19BC">
      <w:pPr>
        <w:rPr>
          <w:rFonts w:eastAsia="SimSun"/>
        </w:rPr>
      </w:pPr>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and until the UE has completed a first L1-RSRP measurement, the UE shall report lowest valid L1 SS-RSRP range if the UE has available uplink resources to report L1-RSRP for the SCell.</w:t>
      </w:r>
    </w:p>
    <w:p w14:paraId="40A610FC" w14:textId="17730625"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BE6F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BE6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1"/>
  </w:num>
  <w:num w:numId="3">
    <w:abstractNumId w:val="25"/>
  </w:num>
  <w:num w:numId="4">
    <w:abstractNumId w:val="20"/>
  </w:num>
  <w:num w:numId="5">
    <w:abstractNumId w:val="33"/>
  </w:num>
  <w:num w:numId="6">
    <w:abstractNumId w:val="36"/>
  </w:num>
  <w:num w:numId="7">
    <w:abstractNumId w:val="32"/>
  </w:num>
  <w:num w:numId="8">
    <w:abstractNumId w:val="37"/>
  </w:num>
  <w:num w:numId="9">
    <w:abstractNumId w:val="14"/>
  </w:num>
  <w:num w:numId="10">
    <w:abstractNumId w:val="16"/>
  </w:num>
  <w:num w:numId="11">
    <w:abstractNumId w:val="8"/>
  </w:num>
  <w:num w:numId="12">
    <w:abstractNumId w:val="18"/>
  </w:num>
  <w:num w:numId="13">
    <w:abstractNumId w:val="12"/>
  </w:num>
  <w:num w:numId="14">
    <w:abstractNumId w:val="3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1"/>
  </w:num>
  <w:num w:numId="21">
    <w:abstractNumId w:val="23"/>
  </w:num>
  <w:num w:numId="22">
    <w:abstractNumId w:val="9"/>
  </w:num>
  <w:num w:numId="23">
    <w:abstractNumId w:val="21"/>
  </w:num>
  <w:num w:numId="24">
    <w:abstractNumId w:val="22"/>
  </w:num>
  <w:num w:numId="25">
    <w:abstractNumId w:val="10"/>
  </w:num>
  <w:num w:numId="26">
    <w:abstractNumId w:val="30"/>
  </w:num>
  <w:num w:numId="27">
    <w:abstractNumId w:val="29"/>
  </w:num>
  <w:num w:numId="28">
    <w:abstractNumId w:val="28"/>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727"/>
    <w:rsid w:val="00010A93"/>
    <w:rsid w:val="000123AD"/>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E373C"/>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2F5DF3"/>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24F"/>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C7FA2"/>
    <w:rsid w:val="009D1DE8"/>
    <w:rsid w:val="009E04A9"/>
    <w:rsid w:val="009E4984"/>
    <w:rsid w:val="009E72B1"/>
    <w:rsid w:val="009E7B5E"/>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E6F11"/>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33838170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2469</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62</cp:revision>
  <dcterms:created xsi:type="dcterms:W3CDTF">2022-02-11T22:10:00Z</dcterms:created>
  <dcterms:modified xsi:type="dcterms:W3CDTF">2022-02-12T03:28:00Z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